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 w:rsidR="003F7D49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  <w:lang w:eastAsia="zh-CN"/>
              </w:rPr>
              <w:t>R1-190175</w:t>
            </w:r>
            <w:r w:rsidR="00413D9E">
              <w:rPr>
                <w:b/>
                <w:sz w:val="24"/>
                <w:szCs w:val="24"/>
                <w:lang w:eastAsia="zh-CN"/>
              </w:rPr>
              <w:t>6</w:t>
            </w:r>
          </w:p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1B1C92"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413D9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8E526B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13D9E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470B55">
                    <w:rPr>
                      <w:rFonts w:ascii="Arial" w:hAnsi="Arial"/>
                      <w:lang w:val="en-US" w:eastAsia="zh-CN"/>
                    </w:rPr>
                    <w:t xml:space="preserve">Draft </w:t>
                  </w:r>
                  <w:r w:rsidR="00840221">
                    <w:rPr>
                      <w:rFonts w:ascii="Arial" w:hAnsi="Arial"/>
                      <w:lang w:val="en-US" w:eastAsia="zh-CN"/>
                    </w:rPr>
                    <w:t xml:space="preserve">CR on </w:t>
                  </w:r>
                  <w:r w:rsidR="00413D9E">
                    <w:rPr>
                      <w:rFonts w:ascii="Arial" w:hAnsi="Arial"/>
                      <w:lang w:val="en-US" w:eastAsia="zh-CN"/>
                    </w:rPr>
                    <w:t xml:space="preserve">CORESET#0 after </w:t>
                  </w:r>
                  <w:proofErr w:type="spellStart"/>
                  <w:r w:rsidR="00413D9E">
                    <w:rPr>
                      <w:rFonts w:ascii="Arial" w:hAnsi="Arial"/>
                      <w:lang w:val="en-US" w:eastAsia="zh-CN"/>
                    </w:rPr>
                    <w:t>gNB</w:t>
                  </w:r>
                  <w:proofErr w:type="spellEnd"/>
                  <w:r w:rsidR="00413D9E">
                    <w:rPr>
                      <w:rFonts w:ascii="Arial" w:hAnsi="Arial"/>
                      <w:lang w:val="en-US" w:eastAsia="zh-CN"/>
                    </w:rPr>
                    <w:t xml:space="preserve"> response for recovery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84022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eastAsia="zh-CN"/>
                    </w:rPr>
                    <w:t>2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40221" w:rsidRDefault="006B6667" w:rsidP="00840221">
                  <w:pPr>
                    <w:spacing w:after="0"/>
                    <w:rPr>
                      <w:color w:val="000000"/>
                    </w:rPr>
                  </w:pPr>
                  <w:r w:rsidRPr="002E73F3">
                    <w:rPr>
                      <w:rFonts w:hint="eastAsia"/>
                      <w:color w:val="000000"/>
                    </w:rPr>
                    <w:t>In TS38.21</w:t>
                  </w:r>
                  <w:r w:rsidR="00EA2952">
                    <w:rPr>
                      <w:color w:val="000000"/>
                    </w:rPr>
                    <w:t>3</w:t>
                  </w:r>
                  <w:r w:rsidRPr="002E73F3">
                    <w:rPr>
                      <w:rFonts w:hint="eastAsia"/>
                      <w:color w:val="000000"/>
                    </w:rPr>
                    <w:t xml:space="preserve">, </w:t>
                  </w:r>
                  <w:r w:rsidR="00EA2952">
                    <w:rPr>
                      <w:color w:val="000000"/>
                    </w:rPr>
                    <w:t xml:space="preserve">the time offset K for updating the QCL assumption of CORESET#0 after </w:t>
                  </w:r>
                  <w:proofErr w:type="spellStart"/>
                  <w:r w:rsidR="00EA2952">
                    <w:rPr>
                      <w:color w:val="000000"/>
                    </w:rPr>
                    <w:t>gNB</w:t>
                  </w:r>
                  <w:proofErr w:type="spellEnd"/>
                  <w:r w:rsidR="00EA2952">
                    <w:rPr>
                      <w:color w:val="000000"/>
                    </w:rPr>
                    <w:t xml:space="preserve"> response for recovery</w:t>
                  </w:r>
                  <w:r w:rsidR="00470B55">
                    <w:rPr>
                      <w:color w:val="000000"/>
                    </w:rPr>
                    <w:t xml:space="preserve"> is still open. </w:t>
                  </w:r>
                  <w:r w:rsidR="00EA2952">
                    <w:rPr>
                      <w:color w:val="000000"/>
                    </w:rPr>
                    <w:t>The same value of 28 symbols, agreed for updating spatial relation of PUCCH, should be used.</w:t>
                  </w:r>
                </w:p>
                <w:p w:rsidR="006C664B" w:rsidRDefault="00840221" w:rsidP="00B251B5">
                  <w:pPr>
                    <w:snapToGrid w:val="0"/>
                    <w:spacing w:before="120" w:afterLines="50" w:after="120"/>
                    <w:jc w:val="both"/>
                    <w:rPr>
                      <w:lang w:eastAsia="ja-JP"/>
                    </w:rPr>
                  </w:pPr>
                  <w:r>
                    <w:rPr>
                      <w:color w:val="000000"/>
                    </w:rPr>
                    <w:t xml:space="preserve">Taking into account </w:t>
                  </w:r>
                  <w:r w:rsidR="00EA2952">
                    <w:rPr>
                      <w:color w:val="000000"/>
                    </w:rPr>
                    <w:t xml:space="preserve">that both CSI-RS and SSB can be configured for new candidate beam identification, QCL assumption of CORESET#0 may be determined by CSI-RS, rather than SSB only, when the PRACH is initialized by beam recovery procedure. However, </w:t>
                  </w:r>
                  <w:r w:rsidR="00B251B5">
                    <w:rPr>
                      <w:color w:val="000000"/>
                    </w:rPr>
                    <w:t xml:space="preserve">according to </w:t>
                  </w:r>
                  <w:r w:rsidR="00EA2952">
                    <w:rPr>
                      <w:color w:val="000000"/>
                    </w:rPr>
                    <w:t>the agreements for CORESET#0 in RAN1#95</w:t>
                  </w:r>
                  <w:r w:rsidR="00B251B5">
                    <w:rPr>
                      <w:color w:val="000000"/>
                    </w:rPr>
                    <w:t>, CORESET#0 only can be associated with an SSB or a CSI-RS, which is QCL with an SSB.</w:t>
                  </w:r>
                  <w:r w:rsidR="00EA2952">
                    <w:rPr>
                      <w:color w:val="000000"/>
                    </w:rPr>
                    <w:t xml:space="preserve"> </w:t>
                  </w:r>
                  <w:r w:rsidR="00B251B5">
                    <w:rPr>
                      <w:color w:val="000000"/>
                    </w:rPr>
                    <w:t xml:space="preserve">Consequently, </w:t>
                  </w:r>
                  <w:r w:rsidR="00B251B5">
                    <w:rPr>
                      <w:lang w:eastAsia="ja-JP"/>
                    </w:rPr>
                    <w:t xml:space="preserve">in this case, the CSI-RS for new beam identification should be </w:t>
                  </w:r>
                  <w:proofErr w:type="spellStart"/>
                  <w:r w:rsidR="00B251B5" w:rsidRPr="00C258BA">
                    <w:rPr>
                      <w:lang w:eastAsia="ja-JP"/>
                    </w:rPr>
                    <w:t>QCLed</w:t>
                  </w:r>
                  <w:proofErr w:type="spellEnd"/>
                  <w:r w:rsidR="00B251B5" w:rsidRPr="00C258BA">
                    <w:rPr>
                      <w:lang w:eastAsia="ja-JP"/>
                    </w:rPr>
                    <w:t xml:space="preserve"> with an SSB</w:t>
                  </w:r>
                  <w:r w:rsidR="00B251B5">
                    <w:rPr>
                      <w:lang w:eastAsia="ja-JP"/>
                    </w:rPr>
                    <w:t>.</w:t>
                  </w:r>
                </w:p>
                <w:p w:rsidR="003A6432" w:rsidRDefault="003A6432" w:rsidP="003A6432">
                  <w:pPr>
                    <w:snapToGrid w:val="0"/>
                    <w:spacing w:before="120" w:afterLines="50" w:after="120"/>
                    <w:jc w:val="both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lang w:eastAsia="ja-JP"/>
                    </w:rPr>
                    <w:t xml:space="preserve">Besides, there is a redundant description of PDSCH reception after transmitting PRACH for recovery, and the UE behaviour for this case has been clearly described in TS 38.214.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Pr="003A6432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2E73F3" w:rsidRDefault="00470B55" w:rsidP="003A6432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2E73F3">
                    <w:rPr>
                      <w:lang w:val="en-US" w:eastAsia="zh-CN"/>
                    </w:rPr>
                    <w:t xml:space="preserve">Adding </w:t>
                  </w:r>
                  <w:r w:rsidR="00B251B5">
                    <w:rPr>
                      <w:lang w:val="en-US" w:eastAsia="zh-CN"/>
                    </w:rPr>
                    <w:t>the value of time offset K and a sentence</w:t>
                  </w:r>
                  <w:r w:rsidRPr="002E73F3">
                    <w:rPr>
                      <w:lang w:val="en-US" w:eastAsia="zh-CN"/>
                    </w:rPr>
                    <w:t xml:space="preserve"> to </w:t>
                  </w:r>
                  <w:r w:rsidR="00B251B5">
                    <w:rPr>
                      <w:lang w:val="en-US" w:eastAsia="zh-CN"/>
                    </w:rPr>
                    <w:t xml:space="preserve">describe that the CSI-RS for new beam identification should be </w:t>
                  </w:r>
                  <w:proofErr w:type="spellStart"/>
                  <w:r w:rsidR="00B251B5">
                    <w:rPr>
                      <w:lang w:val="en-US" w:eastAsia="zh-CN"/>
                    </w:rPr>
                    <w:t>QCLed</w:t>
                  </w:r>
                  <w:proofErr w:type="spellEnd"/>
                  <w:r w:rsidR="00B251B5">
                    <w:rPr>
                      <w:lang w:val="en-US" w:eastAsia="zh-CN"/>
                    </w:rPr>
                    <w:t xml:space="preserve"> with an SSB</w:t>
                  </w:r>
                  <w:r w:rsidR="003A6432">
                    <w:rPr>
                      <w:lang w:val="en-US" w:eastAsia="zh-CN"/>
                    </w:rPr>
                    <w:t>. Removing a redundant description of “and for corresponding PDSCH reception”.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8B2C85" w:rsidP="00B251B5">
                  <w:pPr>
                    <w:pStyle w:val="ListParagraph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 w:rsidRPr="002E73F3">
                    <w:rPr>
                      <w:rFonts w:hint="eastAsia"/>
                      <w:lang w:val="en-US" w:eastAsia="zh-CN"/>
                    </w:rPr>
                    <w:t>Unclear description of</w:t>
                  </w:r>
                  <w:r w:rsidR="00470B55" w:rsidRPr="002E73F3">
                    <w:rPr>
                      <w:lang w:val="en-US" w:eastAsia="zh-CN"/>
                    </w:rPr>
                    <w:t xml:space="preserve"> </w:t>
                  </w:r>
                  <w:r w:rsidR="00B251B5">
                    <w:rPr>
                      <w:lang w:val="en-US" w:eastAsia="zh-CN"/>
                    </w:rPr>
                    <w:t xml:space="preserve">timeline of updating the QCL assumption of CORESE#0. The QCL assumption of CORESET#0 may be determined by one CSI-RS, which is NOT </w:t>
                  </w:r>
                  <w:proofErr w:type="spellStart"/>
                  <w:r w:rsidR="00B251B5">
                    <w:rPr>
                      <w:lang w:val="en-US" w:eastAsia="zh-CN"/>
                    </w:rPr>
                    <w:t>QCLed</w:t>
                  </w:r>
                  <w:proofErr w:type="spellEnd"/>
                  <w:r w:rsidR="00B251B5">
                    <w:rPr>
                      <w:lang w:val="en-US" w:eastAsia="zh-CN"/>
                    </w:rPr>
                    <w:t xml:space="preserve"> with any SSB</w:t>
                  </w:r>
                  <w:r w:rsidRPr="002E73F3">
                    <w:rPr>
                      <w:lang w:val="en-US" w:eastAsia="zh-CN"/>
                    </w:rPr>
                    <w:t>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B251B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470B55" w:rsidRPr="0048482F" w:rsidRDefault="00C82D57" w:rsidP="00470B55">
      <w:pPr>
        <w:pStyle w:val="Heading3"/>
        <w:rPr>
          <w:color w:val="000000"/>
        </w:rPr>
      </w:pPr>
      <w:bookmarkStart w:id="4" w:name="_Toc525748082"/>
      <w:bookmarkEnd w:id="3"/>
      <w:r w:rsidRPr="00C82D57">
        <w:rPr>
          <w:color w:val="000000"/>
        </w:rPr>
        <w:lastRenderedPageBreak/>
        <w:t>6</w:t>
      </w:r>
      <w:r w:rsidRPr="00C82D57">
        <w:rPr>
          <w:color w:val="000000"/>
        </w:rPr>
        <w:tab/>
        <w:t>Link recovery procedures</w:t>
      </w:r>
    </w:p>
    <w:bookmarkEnd w:id="4"/>
    <w:p w:rsidR="00AC7856" w:rsidRDefault="00AC7856" w:rsidP="00AC7856"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4.15pt;height:14.15pt" o:ole="">
            <v:imagedata r:id="rId12" o:title=""/>
          </v:shape>
          <o:OLEObject Type="Embed" ProgID="Equation.3" ShapeID="_x0000_i1030" DrawAspect="Content" ObjectID="_1611413547" r:id="rId13"/>
        </w:object>
      </w:r>
      <w:r w:rsidRPr="00B916EC">
        <w:rPr>
          <w:iCs/>
        </w:rPr>
        <w:t xml:space="preserve"> of periodic CSI-RS resource configuration indexes by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>
          <v:shape id="_x0000_i1031" type="#_x0000_t75" style="width:14.15pt;height:14.15pt" o:ole="">
            <v:imagedata r:id="rId14" o:title=""/>
          </v:shape>
          <o:OLEObject Type="Embed" ProgID="Equation.3" ShapeID="_x0000_i1031" DrawAspect="Content" ObjectID="_1611413548" r:id="rId15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</w:t>
      </w:r>
      <w:ins w:id="5" w:author="ZTE" w:date="2019-02-11T18:00:00Z">
        <w:r>
          <w:t xml:space="preserve">, </w:t>
        </w:r>
      </w:ins>
      <w:ins w:id="6" w:author="ZTE" w:date="2019-02-11T18:02:00Z">
        <w:r>
          <w:t xml:space="preserve">a </w:t>
        </w:r>
      </w:ins>
      <w:ins w:id="7" w:author="ZTE" w:date="2019-02-11T18:00:00Z">
        <w:r>
          <w:t xml:space="preserve">CSI-RS </w:t>
        </w:r>
      </w:ins>
      <w:ins w:id="8" w:author="ZTE" w:date="2019-02-11T18:02:00Z">
        <w:r>
          <w:t>resource</w:t>
        </w:r>
      </w:ins>
      <w:ins w:id="9" w:author="ZTE" w:date="2019-02-11T18:03:00Z">
        <w:r>
          <w:t xml:space="preserve"> </w:t>
        </w:r>
      </w:ins>
      <w:ins w:id="10" w:author="ZTE" w:date="2019-02-11T18:02:00Z">
        <w:r>
          <w:t xml:space="preserve">of </w:t>
        </w:r>
      </w:ins>
      <w:ins w:id="11" w:author="ZTE" w:date="2019-02-11T18:00:00Z">
        <w:r>
          <w:t xml:space="preserve">which is </w:t>
        </w:r>
        <w:proofErr w:type="spellStart"/>
        <w:r>
          <w:t>QCLed</w:t>
        </w:r>
        <w:proofErr w:type="spellEnd"/>
        <w:r>
          <w:t xml:space="preserve"> with a SS/PBCH block,</w:t>
        </w:r>
      </w:ins>
      <w:r w:rsidRPr="00B916EC">
        <w:t xml:space="preserve"> and/or SS/PBCH block indexes by </w:t>
      </w:r>
      <w:proofErr w:type="spellStart"/>
      <w:r>
        <w:rPr>
          <w:rFonts w:eastAsia="MS Mincho"/>
          <w:i/>
          <w:lang w:val="en-US" w:eastAsia="ja-JP"/>
        </w:rPr>
        <w:t>c</w:t>
      </w:r>
      <w:r w:rsidRPr="00B916EC">
        <w:rPr>
          <w:rFonts w:eastAsia="MS Mincho"/>
          <w:i/>
          <w:lang w:val="en-US" w:eastAsia="ja-JP"/>
        </w:rPr>
        <w:t>andidateBeamRSList</w:t>
      </w:r>
      <w:proofErr w:type="spellEnd"/>
      <w:r w:rsidRPr="00B916EC">
        <w:rPr>
          <w:rFonts w:eastAsia="MS Mincho"/>
          <w:lang w:val="en-US" w:eastAsia="ja-JP"/>
        </w:rPr>
        <w:t xml:space="preserve"> </w:t>
      </w:r>
      <w:r w:rsidRPr="00B916EC">
        <w:t xml:space="preserve">for radio link quality measurements on the serving cell. If the UE is not provided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>
          <v:shape id="_x0000_i1032" type="#_x0000_t75" style="width:14.15pt;height:14.15pt" o:ole="">
            <v:imagedata r:id="rId12" o:title=""/>
          </v:shape>
          <o:OLEObject Type="Embed" ProgID="Equation.3" ShapeID="_x0000_i1032" DrawAspect="Content" ObjectID="_1611413549" r:id="rId16"/>
        </w:object>
      </w:r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TCI-state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427E18">
        <w:t xml:space="preserve"> </w:t>
      </w:r>
      <w:r w:rsidRPr="0012483E">
        <w:t>and, if there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w:r w:rsidRPr="00162E2F">
        <w:rPr>
          <w:iCs/>
          <w:position w:val="-10"/>
        </w:rPr>
        <w:object w:dxaOrig="240" w:dyaOrig="300">
          <v:shape id="_x0000_i1033" type="#_x0000_t75" style="width:14.15pt;height:14.15pt" o:ole="">
            <v:imagedata r:id="rId17" o:title=""/>
          </v:shape>
          <o:OLEObject Type="Embed" ProgID="Equation.3" ShapeID="_x0000_i1033" DrawAspect="Content" ObjectID="_1611413550" r:id="rId18"/>
        </w:object>
      </w:r>
      <w:r w:rsidRPr="00162E2F">
        <w:t xml:space="preserve"> includes RS indexes with QCL-</w:t>
      </w:r>
      <w:proofErr w:type="spellStart"/>
      <w:r w:rsidRPr="00162E2F">
        <w:t>TypeD</w:t>
      </w:r>
      <w:proofErr w:type="spellEnd"/>
      <w:r w:rsidRPr="00162E2F">
        <w:t xml:space="preserve"> configuration for the corresponding TCI states</w:t>
      </w:r>
      <w:r>
        <w:t xml:space="preserve">. The UE expects the set </w:t>
      </w:r>
      <w:r w:rsidRPr="00162E2F">
        <w:rPr>
          <w:iCs/>
          <w:position w:val="-10"/>
        </w:rPr>
        <w:object w:dxaOrig="240" w:dyaOrig="300">
          <v:shape id="_x0000_i1034" type="#_x0000_t75" style="width:14.15pt;height:14.15pt" o:ole="">
            <v:imagedata r:id="rId17" o:title=""/>
          </v:shape>
          <o:OLEObject Type="Embed" ProgID="Equation.3" ShapeID="_x0000_i1034" DrawAspect="Content" ObjectID="_1611413551" r:id="rId19"/>
        </w:object>
      </w:r>
      <w:r>
        <w:t xml:space="preserve"> to include up to two RS indexes</w:t>
      </w:r>
      <w:r w:rsidRPr="00B916EC">
        <w:t xml:space="preserve">. </w:t>
      </w:r>
      <w:r>
        <w:t xml:space="preserve">The UE expects single port RS in the </w:t>
      </w:r>
      <w:proofErr w:type="gramStart"/>
      <w:r>
        <w:rPr>
          <w:iCs/>
        </w:rPr>
        <w:t>set</w:t>
      </w:r>
      <w:r w:rsidRPr="00B916EC">
        <w:rPr>
          <w:iCs/>
        </w:rPr>
        <w:t xml:space="preserve"> </w:t>
      </w:r>
      <w:proofErr w:type="gramEnd"/>
      <w:r w:rsidRPr="00B916EC">
        <w:rPr>
          <w:iCs/>
          <w:position w:val="-10"/>
        </w:rPr>
        <w:object w:dxaOrig="240" w:dyaOrig="300">
          <v:shape id="_x0000_i1035" type="#_x0000_t75" style="width:14.15pt;height:14.15pt" o:ole="">
            <v:imagedata r:id="rId12" o:title=""/>
          </v:shape>
          <o:OLEObject Type="Embed" ProgID="Equation.3" ShapeID="_x0000_i1035" DrawAspect="Content" ObjectID="_1611413552" r:id="rId20"/>
        </w:object>
      </w:r>
      <w:r>
        <w:rPr>
          <w:iCs/>
        </w:rPr>
        <w:t>.</w:t>
      </w:r>
      <w:r>
        <w:t xml:space="preserve"> </w:t>
      </w:r>
    </w:p>
    <w:p w:rsidR="00AC7856" w:rsidRPr="00AC7856" w:rsidRDefault="00AC7856" w:rsidP="00AC7856">
      <w:pPr>
        <w:spacing w:beforeLines="50" w:before="120" w:afterLines="50" w:after="120"/>
        <w:jc w:val="center"/>
        <w:rPr>
          <w:rFonts w:eastAsia="宋体" w:hint="eastAsia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C82D57" w:rsidRDefault="00C82D57" w:rsidP="00C82D57">
      <w:pPr>
        <w:rPr>
          <w:i/>
          <w:iCs/>
        </w:rPr>
      </w:pPr>
      <w:r w:rsidRPr="00511280">
        <w:t>The UE may receive by</w:t>
      </w:r>
      <w:r w:rsidRPr="002B2518">
        <w:t xml:space="preserve"> </w:t>
      </w:r>
      <w:r w:rsidRPr="00812261">
        <w:rPr>
          <w:i/>
        </w:rPr>
        <w:t>PRACH-</w:t>
      </w:r>
      <w:proofErr w:type="spellStart"/>
      <w:r w:rsidRPr="00812261">
        <w:rPr>
          <w:i/>
        </w:rPr>
        <w:t>ResourceDedicatedBFR</w:t>
      </w:r>
      <w:proofErr w:type="spellEnd"/>
      <w:r w:rsidRPr="00511280">
        <w:t xml:space="preserve">, a </w:t>
      </w:r>
      <w:r w:rsidRPr="00511280">
        <w:rPr>
          <w:lang w:val="en-US"/>
        </w:rPr>
        <w:t xml:space="preserve">configuration for PRACH transmission as described in </w:t>
      </w:r>
      <w:proofErr w:type="spellStart"/>
      <w:r w:rsidRPr="00511280">
        <w:rPr>
          <w:lang w:val="en-US"/>
        </w:rPr>
        <w:t>Subclause</w:t>
      </w:r>
      <w:proofErr w:type="spellEnd"/>
      <w:r w:rsidRPr="00511280">
        <w:rPr>
          <w:lang w:val="en-US"/>
        </w:rPr>
        <w:t xml:space="preserve"> 8.1. For PRACH transmission in slot </w:t>
      </w:r>
      <w:r w:rsidRPr="00B916EC">
        <w:rPr>
          <w:position w:val="-6"/>
        </w:rPr>
        <w:object w:dxaOrig="180" w:dyaOrig="200">
          <v:shape id="_x0000_i1026" type="#_x0000_t75" style="width:8.75pt;height:11.25pt" o:ole="">
            <v:imagedata r:id="rId21" o:title=""/>
          </v:shape>
          <o:OLEObject Type="Embed" ProgID="Equation.3" ShapeID="_x0000_i1026" DrawAspect="Content" ObjectID="_1611413553" r:id="rId22"/>
        </w:object>
      </w:r>
      <w:r w:rsidRPr="00511280">
        <w:rPr>
          <w:iCs/>
        </w:rPr>
        <w:t xml:space="preserve"> </w:t>
      </w:r>
      <w:r w:rsidRPr="00511280">
        <w:rPr>
          <w:lang w:val="en-US"/>
        </w:rPr>
        <w:t xml:space="preserve">and according to </w:t>
      </w:r>
      <w:r w:rsidRPr="00511280">
        <w:t>antenna port quasi co-</w:t>
      </w:r>
      <w:r w:rsidRPr="005B5050">
        <w:t xml:space="preserve">location parameters associated with periodic CSI-RS </w:t>
      </w:r>
      <w:r>
        <w:t xml:space="preserve">resource </w:t>
      </w:r>
      <w:r w:rsidRPr="005B5050">
        <w:t>configuration or</w:t>
      </w:r>
      <w:r>
        <w:t xml:space="preserve"> with</w:t>
      </w:r>
      <w:r w:rsidRPr="005B5050">
        <w:t xml:space="preserve"> SS/</w:t>
      </w:r>
      <w:r w:rsidRPr="00DA0660">
        <w:t xml:space="preserve">PBCH block </w:t>
      </w:r>
      <w:r>
        <w:t xml:space="preserve">associated </w:t>
      </w:r>
      <w:r w:rsidRPr="00DA0660">
        <w:t xml:space="preserve">with index </w:t>
      </w:r>
      <w:r w:rsidRPr="00C5127A">
        <w:rPr>
          <w:iCs/>
          <w:position w:val="-10"/>
        </w:rPr>
        <w:object w:dxaOrig="380" w:dyaOrig="300">
          <v:shape id="_x0000_i1027" type="#_x0000_t75" style="width:22.05pt;height:17.5pt" o:ole="">
            <v:imagedata r:id="rId23" o:title=""/>
          </v:shape>
          <o:OLEObject Type="Embed" ProgID="Equation.3" ShapeID="_x0000_i1027" DrawAspect="Content" ObjectID="_1611413554" r:id="rId24"/>
        </w:object>
      </w:r>
      <w:r w:rsidRPr="00DA0660">
        <w:rPr>
          <w:iCs/>
        </w:rPr>
        <w:t xml:space="preserve"> provided by higher layers </w:t>
      </w:r>
      <w:r w:rsidRPr="00DA0660">
        <w:t>[11, TS 38.321]</w:t>
      </w:r>
      <w:r w:rsidRPr="00DA0660">
        <w:rPr>
          <w:lang w:val="en-US"/>
        </w:rPr>
        <w:t xml:space="preserve">, the UE </w:t>
      </w:r>
      <w:bookmarkStart w:id="12" w:name="_GoBack"/>
      <w:bookmarkEnd w:id="12"/>
      <w:r w:rsidRPr="00DA0660">
        <w:rPr>
          <w:lang w:val="en-US"/>
        </w:rPr>
        <w:t xml:space="preserve">monitors PDCCH in a search space </w:t>
      </w:r>
      <w:r>
        <w:rPr>
          <w:lang w:val="en-US"/>
        </w:rPr>
        <w:t xml:space="preserve">set </w:t>
      </w:r>
      <w:r w:rsidRPr="00DA0660">
        <w:rPr>
          <w:lang w:val="en-US"/>
        </w:rPr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rPr>
          <w:lang w:val="en-US"/>
        </w:rPr>
        <w:t xml:space="preserve"> for detection of a DCI format with CRC scrambled by C-RNTI</w:t>
      </w:r>
      <w:r>
        <w:rPr>
          <w:lang w:val="en-US"/>
        </w:rPr>
        <w:t xml:space="preserve"> or MCS-C-RNTI</w:t>
      </w:r>
      <w:r w:rsidRPr="00DA0660">
        <w:rPr>
          <w:lang w:val="en-US"/>
        </w:rPr>
        <w:t xml:space="preserve"> starting from slot </w:t>
      </w:r>
      <w:r w:rsidRPr="00B916EC">
        <w:rPr>
          <w:position w:val="-6"/>
        </w:rPr>
        <w:object w:dxaOrig="460" w:dyaOrig="240">
          <v:shape id="_x0000_i1028" type="#_x0000_t75" style="width:23.3pt;height:12.5pt" o:ole="">
            <v:imagedata r:id="rId25" o:title=""/>
          </v:shape>
          <o:OLEObject Type="Embed" ProgID="Equation.3" ShapeID="_x0000_i1028" DrawAspect="Content" ObjectID="_1611413555" r:id="rId26"/>
        </w:object>
      </w:r>
      <w:r w:rsidRPr="00DA0660">
        <w:rPr>
          <w:iCs/>
        </w:rPr>
        <w:t xml:space="preserve"> </w:t>
      </w:r>
      <w:r w:rsidRPr="00DA0660">
        <w:rPr>
          <w:noProof/>
        </w:rPr>
        <w:t xml:space="preserve">within a window </w:t>
      </w:r>
      <w:r w:rsidRPr="00DA0660">
        <w:rPr>
          <w:lang w:val="en-US"/>
        </w:rPr>
        <w:t xml:space="preserve">configured by </w:t>
      </w:r>
      <w:proofErr w:type="spellStart"/>
      <w:r w:rsidRPr="00DA0660">
        <w:rPr>
          <w:i/>
          <w:iCs/>
        </w:rPr>
        <w:t>BeamFailureRecoveryConfig</w:t>
      </w:r>
      <w:proofErr w:type="spellEnd"/>
      <w:r w:rsidRPr="00DA0660">
        <w:rPr>
          <w:iCs/>
        </w:rPr>
        <w:t xml:space="preserve">. For PDCCH monitoring </w:t>
      </w:r>
      <w:r w:rsidRPr="00C5127A">
        <w:t xml:space="preserve">in a search space set provided by </w:t>
      </w:r>
      <w:proofErr w:type="spellStart"/>
      <w:r w:rsidRPr="00C5127A">
        <w:rPr>
          <w:i/>
        </w:rPr>
        <w:t>recoverySearchSpaceId</w:t>
      </w:r>
      <w:proofErr w:type="spellEnd"/>
      <w:del w:id="13" w:author="ZTE" w:date="2019-02-11T17:48:00Z">
        <w:r w:rsidRPr="00C5127A" w:rsidDel="003A6432">
          <w:delText xml:space="preserve"> </w:delText>
        </w:r>
        <w:r w:rsidRPr="00DA0660" w:rsidDel="003A6432">
          <w:rPr>
            <w:iCs/>
          </w:rPr>
          <w:delText>and for corresponding PDSCH reception</w:delText>
        </w:r>
      </w:del>
      <w:r w:rsidRPr="00DA0660">
        <w:rPr>
          <w:iCs/>
        </w:rPr>
        <w:t>, the UE assumes the same antenna port quasi-collocation parameters</w:t>
      </w:r>
      <w:r>
        <w:rPr>
          <w:iCs/>
        </w:rPr>
        <w:t xml:space="preserve"> as the ones associated</w:t>
      </w:r>
      <w:r w:rsidRPr="00DA0660">
        <w:rPr>
          <w:iCs/>
        </w:rPr>
        <w:t xml:space="preserve"> with </w:t>
      </w:r>
      <w:r w:rsidRPr="00DA0660">
        <w:t xml:space="preserve">index </w:t>
      </w:r>
      <w:r w:rsidRPr="00C5127A">
        <w:rPr>
          <w:iCs/>
          <w:position w:val="-10"/>
        </w:rPr>
        <w:object w:dxaOrig="380" w:dyaOrig="300">
          <v:shape id="_x0000_i1029" type="#_x0000_t75" style="width:22.05pt;height:17.5pt" o:ole="">
            <v:imagedata r:id="rId23" o:title=""/>
          </v:shape>
          <o:OLEObject Type="Embed" ProgID="Equation.3" ShapeID="_x0000_i1029" DrawAspect="Content" ObjectID="_1611413556" r:id="rId27"/>
        </w:object>
      </w:r>
      <w:r w:rsidRPr="00DA0660">
        <w:rPr>
          <w:iCs/>
        </w:rPr>
        <w:t xml:space="preserve"> until the UE receives by higher layers an activation for a TCI state or any of the parameters </w:t>
      </w:r>
      <w:r w:rsidRPr="006C721D">
        <w:rPr>
          <w:i/>
          <w:iCs/>
        </w:rPr>
        <w:t>TCI-</w:t>
      </w:r>
      <w:proofErr w:type="spellStart"/>
      <w:r w:rsidRPr="006C721D">
        <w:rPr>
          <w:i/>
          <w:iCs/>
        </w:rPr>
        <w:t>StatesPDCCH</w:t>
      </w:r>
      <w:proofErr w:type="spellEnd"/>
      <w:r w:rsidRPr="006C721D">
        <w:rPr>
          <w:i/>
          <w:iCs/>
        </w:rPr>
        <w:t>-</w:t>
      </w:r>
      <w:proofErr w:type="spellStart"/>
      <w:r w:rsidRPr="006C721D">
        <w:rPr>
          <w:i/>
          <w:iCs/>
        </w:rPr>
        <w:t>ToAddlist</w:t>
      </w:r>
      <w:proofErr w:type="spellEnd"/>
      <w:r w:rsidRPr="006C721D">
        <w:rPr>
          <w:i/>
          <w:iCs/>
        </w:rPr>
        <w:t xml:space="preserve">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TCI-</w:t>
      </w:r>
      <w:proofErr w:type="spellStart"/>
      <w:r w:rsidRPr="00DA0660">
        <w:rPr>
          <w:i/>
          <w:iCs/>
        </w:rPr>
        <w:t>StatesPDCCH</w:t>
      </w:r>
      <w:proofErr w:type="spellEnd"/>
      <w:r w:rsidRPr="00DA0660">
        <w:rPr>
          <w:i/>
          <w:iCs/>
        </w:rPr>
        <w:t>-</w:t>
      </w:r>
      <w:proofErr w:type="spellStart"/>
      <w:r w:rsidRPr="00DA0660">
        <w:rPr>
          <w:i/>
          <w:iCs/>
        </w:rPr>
        <w:t>ToReleaseList</w:t>
      </w:r>
      <w:proofErr w:type="spellEnd"/>
      <w:r w:rsidRPr="00DA0660">
        <w:rPr>
          <w:iCs/>
        </w:rPr>
        <w:t xml:space="preserve">. </w:t>
      </w:r>
      <w:r w:rsidRPr="00DA0660">
        <w:t>After the UE detects a DCI format with CRC scrambled by C-RNTI</w:t>
      </w:r>
      <w:r>
        <w:t xml:space="preserve"> or MCS-C-RNTI</w:t>
      </w:r>
      <w:r w:rsidRPr="00DA0660">
        <w:t xml:space="preserve"> in the search space </w:t>
      </w:r>
      <w:r>
        <w:t xml:space="preserve">set </w:t>
      </w:r>
      <w:r w:rsidRPr="00DA0660"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t xml:space="preserve">, the UE </w:t>
      </w:r>
      <w:r>
        <w:t xml:space="preserve">continues to </w:t>
      </w:r>
      <w:r w:rsidRPr="00DA0660">
        <w:t xml:space="preserve">monitor PDCCH candidates in the search space </w:t>
      </w:r>
      <w:r>
        <w:t xml:space="preserve">set </w:t>
      </w:r>
      <w:r w:rsidRPr="00DA0660"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t xml:space="preserve"> until the UE receives a MAC CE activation command for a TCI state or </w:t>
      </w:r>
      <w:r w:rsidRPr="00DA0660">
        <w:rPr>
          <w:i/>
          <w:iCs/>
        </w:rPr>
        <w:t>TCI-</w:t>
      </w:r>
      <w:proofErr w:type="spellStart"/>
      <w:r w:rsidRPr="00DA0660">
        <w:rPr>
          <w:i/>
          <w:iCs/>
        </w:rPr>
        <w:t>StatesPDCCH</w:t>
      </w:r>
      <w:proofErr w:type="spellEnd"/>
      <w:r w:rsidRPr="00DA0660">
        <w:rPr>
          <w:i/>
          <w:iCs/>
        </w:rPr>
        <w:t>-</w:t>
      </w:r>
      <w:proofErr w:type="spellStart"/>
      <w:r w:rsidRPr="00DA0660">
        <w:rPr>
          <w:i/>
          <w:iCs/>
        </w:rPr>
        <w:t>ToAddlist</w:t>
      </w:r>
      <w:proofErr w:type="spellEnd"/>
      <w:r w:rsidRPr="00DA0660">
        <w:rPr>
          <w:i/>
          <w:iCs/>
        </w:rPr>
        <w:t xml:space="preserve">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TCI-</w:t>
      </w:r>
      <w:proofErr w:type="spellStart"/>
      <w:r w:rsidRPr="00DA0660">
        <w:rPr>
          <w:i/>
          <w:iCs/>
        </w:rPr>
        <w:t>StatesPDCCH</w:t>
      </w:r>
      <w:proofErr w:type="spellEnd"/>
      <w:r w:rsidRPr="00DA0660">
        <w:rPr>
          <w:i/>
          <w:iCs/>
        </w:rPr>
        <w:t>-</w:t>
      </w:r>
      <w:proofErr w:type="spellStart"/>
      <w:r w:rsidRPr="00DA0660">
        <w:rPr>
          <w:i/>
          <w:iCs/>
        </w:rPr>
        <w:t>ToReleaseList</w:t>
      </w:r>
      <w:proofErr w:type="spellEnd"/>
      <w:r w:rsidRPr="00DA0660">
        <w:rPr>
          <w:i/>
          <w:iCs/>
        </w:rPr>
        <w:t>.</w:t>
      </w:r>
    </w:p>
    <w:p w:rsidR="00C82D57" w:rsidRPr="00DA0660" w:rsidRDefault="00C82D57" w:rsidP="00C82D57">
      <w:pPr>
        <w:rPr>
          <w:iCs/>
        </w:rPr>
      </w:pPr>
      <w:r>
        <w:rPr>
          <w:iCs/>
          <w:lang w:eastAsia="ja-JP"/>
        </w:rPr>
        <w:t>After</w:t>
      </w:r>
      <w:r>
        <w:rPr>
          <w:iCs/>
          <w:lang w:val="en-US" w:eastAsia="ja-JP"/>
        </w:rPr>
        <w:t xml:space="preserve"> </w:t>
      </w:r>
      <w:ins w:id="14" w:author="ZTE" w:date="2019-02-11T17:47:00Z">
        <w:r>
          <w:rPr>
            <w:iCs/>
            <w:lang w:eastAsia="ja-JP"/>
          </w:rPr>
          <w:t>28</w:t>
        </w:r>
      </w:ins>
      <w:del w:id="15" w:author="ZTE" w:date="2019-02-11T17:47:00Z">
        <w:r w:rsidDel="00C82D57">
          <w:rPr>
            <w:iCs/>
            <w:lang w:eastAsia="ja-JP"/>
          </w:rPr>
          <w:delText>K</w:delText>
        </w:r>
      </w:del>
      <w:r w:rsidRPr="00265678">
        <w:rPr>
          <w:iCs/>
          <w:lang w:eastAsia="ja-JP"/>
        </w:rPr>
        <w:t xml:space="preserve"> symbols from a last symbol of a first PDCCH reception in a search space set provided by </w:t>
      </w:r>
      <w:proofErr w:type="spellStart"/>
      <w:r w:rsidRPr="00E1346A">
        <w:rPr>
          <w:i/>
          <w:iCs/>
          <w:lang w:eastAsia="ja-JP"/>
        </w:rPr>
        <w:t>recoverySearchSpaceId</w:t>
      </w:r>
      <w:proofErr w:type="spellEnd"/>
      <w:r>
        <w:rPr>
          <w:iCs/>
          <w:lang w:eastAsia="ja-JP"/>
        </w:rPr>
        <w:t xml:space="preserve"> where a</w:t>
      </w:r>
      <w:r w:rsidRPr="00265678">
        <w:rPr>
          <w:iCs/>
          <w:lang w:eastAsia="ja-JP"/>
        </w:rPr>
        <w:t xml:space="preserve"> UE detects a DCI format with CRC scrambled by C-RNTI or MCS-C-RNTI,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>the UE assumes</w:t>
      </w:r>
      <w:r w:rsidRPr="00265678">
        <w:rPr>
          <w:iCs/>
          <w:lang w:eastAsia="ja-JP"/>
        </w:rPr>
        <w:t xml:space="preserve"> same antenna port quasi-collocation parameters as the ones associated with index </w:t>
      </w:r>
      <w:r w:rsidRPr="00C5127A">
        <w:rPr>
          <w:iCs/>
          <w:position w:val="-10"/>
        </w:rPr>
        <w:object w:dxaOrig="380" w:dyaOrig="300">
          <v:shape id="_x0000_i1025" type="#_x0000_t75" style="width:22.05pt;height:17.5pt" o:ole="">
            <v:imagedata r:id="rId23" o:title=""/>
          </v:shape>
          <o:OLEObject Type="Embed" ProgID="Equation.3" ShapeID="_x0000_i1025" DrawAspect="Content" ObjectID="_1611413557" r:id="rId28"/>
        </w:object>
      </w:r>
      <w:r w:rsidRPr="00265678">
        <w:rPr>
          <w:iCs/>
          <w:lang w:eastAsia="ja-JP"/>
        </w:rPr>
        <w:t xml:space="preserve"> for PDCCH monitoring in </w:t>
      </w:r>
      <w:r>
        <w:rPr>
          <w:iCs/>
          <w:lang w:val="en-US" w:eastAsia="ja-JP"/>
        </w:rPr>
        <w:t xml:space="preserve">a </w:t>
      </w:r>
      <w:r w:rsidRPr="00265678">
        <w:rPr>
          <w:iCs/>
          <w:lang w:eastAsia="ja-JP"/>
        </w:rPr>
        <w:t xml:space="preserve">CORESET </w:t>
      </w:r>
      <w:r>
        <w:rPr>
          <w:iCs/>
          <w:lang w:val="en-US" w:eastAsia="ja-JP"/>
        </w:rPr>
        <w:t xml:space="preserve">with index </w:t>
      </w:r>
      <w:r w:rsidRPr="00265678">
        <w:rPr>
          <w:iCs/>
          <w:lang w:eastAsia="ja-JP"/>
        </w:rPr>
        <w:t>0.</w:t>
      </w:r>
    </w:p>
    <w:p w:rsidR="006C664B" w:rsidRPr="00470B55" w:rsidRDefault="003F7D49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6C664B" w:rsidRPr="00470B55">
      <w:footerReference w:type="default" r:id="rId2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CC4" w:rsidRDefault="00424CC4">
      <w:pPr>
        <w:spacing w:after="0"/>
      </w:pPr>
      <w:r>
        <w:separator/>
      </w:r>
    </w:p>
  </w:endnote>
  <w:endnote w:type="continuationSeparator" w:id="0">
    <w:p w:rsidR="00424CC4" w:rsidRDefault="00424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CC4" w:rsidRDefault="00424CC4">
      <w:pPr>
        <w:spacing w:after="0"/>
      </w:pPr>
      <w:r>
        <w:separator/>
      </w:r>
    </w:p>
  </w:footnote>
  <w:footnote w:type="continuationSeparator" w:id="0">
    <w:p w:rsidR="00424CC4" w:rsidRDefault="00424CC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29BD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3F3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6432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3D9E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CC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589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0221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26B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C7856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251B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2E0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2D57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952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69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1EB9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F537D5-7A0C-44F6-AA25-664515EE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13</cp:revision>
  <dcterms:created xsi:type="dcterms:W3CDTF">2018-10-25T08:19:00Z</dcterms:created>
  <dcterms:modified xsi:type="dcterms:W3CDTF">2019-02-11T10:06:00Z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